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F99C8" w14:textId="40B42398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CA2A37">
        <w:rPr>
          <w:rFonts w:ascii="Arial" w:eastAsia="SimSun" w:hAnsi="Arial"/>
          <w:b/>
          <w:i/>
          <w:noProof/>
          <w:sz w:val="28"/>
        </w:rPr>
        <w:t>7389</w:t>
      </w:r>
      <w:ins w:id="0" w:author="QC_r01" w:date="2020-10-12T17:50:00Z">
        <w:r w:rsidR="005710EE" w:rsidRPr="009332AF">
          <w:rPr>
            <w:rFonts w:ascii="Arial" w:eastAsia="SimSun" w:hAnsi="Arial"/>
            <w:b/>
            <w:i/>
            <w:noProof/>
            <w:sz w:val="28"/>
            <w:highlight w:val="green"/>
          </w:rPr>
          <w:t>r0</w:t>
        </w:r>
      </w:ins>
      <w:ins w:id="1" w:author="QC#141E_r03" w:date="2020-10-16T13:39:00Z">
        <w:r w:rsidR="006B623E">
          <w:rPr>
            <w:rFonts w:ascii="Arial" w:eastAsia="SimSun" w:hAnsi="Arial"/>
            <w:b/>
            <w:i/>
            <w:noProof/>
            <w:sz w:val="28"/>
            <w:highlight w:val="green"/>
          </w:rPr>
          <w:t>9</w:t>
        </w:r>
      </w:ins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ins w:id="2" w:author="QC_r01" w:date="2020-10-12T17:50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07389+</w:t>
        </w:r>
      </w:ins>
      <w:ins w:id="3" w:author="QC_r01" w:date="2020-10-12T17:52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6860+7014</w:t>
        </w:r>
      </w:ins>
      <w:ins w:id="4" w:author="QC_r01" w:date="2020-10-12T17:53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+7278</w:t>
        </w:r>
      </w:ins>
      <w:ins w:id="5" w:author="QC_r01" w:date="2020-10-12T17:59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+7292+</w:t>
        </w:r>
      </w:ins>
      <w:ins w:id="6" w:author="QC_r01" w:date="2020-10-12T18:00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7724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3F381C36" w:rsidR="001E0A83" w:rsidRPr="003457F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  <w:ins w:id="7" w:author="QC_r03" w:date="2020-10-13T14:11:00Z">
        <w:r w:rsidR="003457F6">
          <w:rPr>
            <w:rFonts w:ascii="Arial" w:hAnsi="Arial" w:cs="Arial"/>
            <w:b/>
            <w:color w:val="000000"/>
            <w:lang w:eastAsia="ja-JP"/>
          </w:rPr>
          <w:t xml:space="preserve">, </w:t>
        </w:r>
        <w:proofErr w:type="spellStart"/>
        <w:r w:rsidR="003457F6">
          <w:rPr>
            <w:rFonts w:ascii="Arial" w:hAnsi="Arial" w:cs="Arial"/>
            <w:b/>
            <w:color w:val="000000"/>
            <w:lang w:eastAsia="ja-JP"/>
          </w:rPr>
          <w:t>InterDigital</w:t>
        </w:r>
      </w:ins>
      <w:proofErr w:type="spellEnd"/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ListParagraph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Heading1"/>
      </w:pPr>
      <w:bookmarkStart w:id="8" w:name="_Toc30155556"/>
      <w:bookmarkStart w:id="9" w:name="_Toc50022790"/>
      <w:bookmarkStart w:id="10" w:name="_Toc50023439"/>
      <w:bookmarkStart w:id="11" w:name="_Toc50024024"/>
      <w:bookmarkStart w:id="12" w:name="_Toc3953"/>
      <w:bookmarkStart w:id="13" w:name="_Toc24700"/>
      <w:bookmarkStart w:id="14" w:name="_Toc11565"/>
      <w:bookmarkStart w:id="15" w:name="_Toc25740483"/>
      <w:bookmarkStart w:id="16" w:name="_Toc23409922"/>
      <w:bookmarkStart w:id="17" w:name="_Toc29297"/>
      <w:bookmarkStart w:id="18" w:name="_Toc25417816"/>
      <w:bookmarkStart w:id="19" w:name="_Toc26238"/>
      <w:bookmarkStart w:id="20" w:name="_Toc25416993"/>
      <w:bookmarkStart w:id="21" w:name="_Toc50022070"/>
      <w:bookmarkStart w:id="22" w:name="_Toc20730732"/>
      <w:bookmarkStart w:id="23" w:name="_Toc11484"/>
      <w:bookmarkStart w:id="24" w:name="_Toc31639227"/>
      <w:bookmarkStart w:id="25" w:name="_Toc31361046"/>
      <w:bookmarkStart w:id="26" w:name="_Toc20147946"/>
      <w:bookmarkStart w:id="27" w:name="_Toc50310093"/>
      <w:bookmarkStart w:id="28" w:name="_Toc42770256"/>
      <w:bookmarkStart w:id="29" w:name="_Toc25417348"/>
      <w:bookmarkStart w:id="30" w:name="_Toc4787"/>
      <w:bookmarkStart w:id="31" w:name="_Toc43393397"/>
      <w:bookmarkStart w:id="32" w:name="_Toc42779312"/>
      <w:bookmarkStart w:id="33" w:name="_Toc27750"/>
      <w:bookmarkStart w:id="34" w:name="_Toc31296429"/>
      <w:bookmarkStart w:id="35" w:name="_Toc21913"/>
      <w:bookmarkStart w:id="36" w:name="_Toc5716"/>
      <w:bookmarkStart w:id="37" w:name="_Toc22195"/>
      <w:bookmarkStart w:id="38" w:name="_Toc5050"/>
      <w:bookmarkStart w:id="39" w:name="_Toc31448751"/>
      <w:bookmarkStart w:id="40" w:name="_Toc44004569"/>
      <w:bookmarkStart w:id="41" w:name="_Toc50021501"/>
      <w:bookmarkStart w:id="42" w:name="_Toc30155676"/>
      <w:bookmarkStart w:id="43" w:name="_Toc50579825"/>
      <w:bookmarkStart w:id="44" w:name="_Toc50725130"/>
      <w:r>
        <w:t>8</w:t>
      </w:r>
      <w:r>
        <w:tab/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>This clause 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Heading2"/>
        <w:rPr>
          <w:ins w:id="45" w:author="QC" w:date="2020-09-24T12:51:00Z"/>
        </w:rPr>
      </w:pPr>
      <w:ins w:id="46" w:author="QC" w:date="2020-09-24T12:50:00Z">
        <w:r>
          <w:t>8.8</w:t>
        </w:r>
        <w:r>
          <w:tab/>
          <w:t xml:space="preserve">Key Issue #8: </w:t>
        </w:r>
      </w:ins>
      <w:ins w:id="47" w:author="QC" w:date="2020-09-24T12:51:00Z">
        <w:r>
          <w:t>UE data as an input for analytics generation</w:t>
        </w:r>
      </w:ins>
    </w:p>
    <w:p w14:paraId="327FF9A3" w14:textId="2925B1BA" w:rsidR="009144A2" w:rsidRDefault="009144A2" w:rsidP="009144A2">
      <w:pPr>
        <w:rPr>
          <w:ins w:id="48" w:author="QC" w:date="2020-09-24T12:52:00Z"/>
        </w:rPr>
      </w:pPr>
      <w:ins w:id="49" w:author="QC" w:date="2020-09-24T12:52:00Z">
        <w:r>
          <w:t>The following</w:t>
        </w:r>
      </w:ins>
      <w:ins w:id="50" w:author="Samsung r06" w:date="2020-10-14T14:00:00Z">
        <w:r w:rsidR="004E741E" w:rsidRPr="00DD0C5E">
          <w:rPr>
            <w:highlight w:val="cyan"/>
          </w:rPr>
          <w:t>s</w:t>
        </w:r>
      </w:ins>
      <w:ins w:id="51" w:author="QC" w:date="2020-09-24T12:52:00Z">
        <w:r>
          <w:t xml:space="preserve"> are agreed </w:t>
        </w:r>
      </w:ins>
      <w:ins w:id="52" w:author="Samsung r06" w:date="2020-10-14T12:54:00Z">
        <w:r w:rsidR="00D24F8A" w:rsidRPr="00DD0C5E">
          <w:rPr>
            <w:highlight w:val="cyan"/>
          </w:rPr>
          <w:t>as interim conclusion</w:t>
        </w:r>
        <w:r w:rsidR="00D24F8A">
          <w:t xml:space="preserve"> </w:t>
        </w:r>
      </w:ins>
      <w:ins w:id="53" w:author="QC" w:date="2020-09-24T12:52:00Z">
        <w:r>
          <w:t>for Key Issue #8.</w:t>
        </w:r>
      </w:ins>
    </w:p>
    <w:p w14:paraId="15691454" w14:textId="7F8178EF" w:rsidR="00276365" w:rsidRDefault="009144A2" w:rsidP="004E5EB8">
      <w:pPr>
        <w:rPr>
          <w:ins w:id="54" w:author="Belen Pancorbo" w:date="2020-10-14T15:51:00Z"/>
        </w:rPr>
      </w:pPr>
      <w:ins w:id="55" w:author="QC" w:date="2020-09-24T12:52:00Z">
        <w:r>
          <w:t xml:space="preserve">- </w:t>
        </w:r>
      </w:ins>
      <w:ins w:id="56" w:author="QC" w:date="2020-09-28T22:28:00Z">
        <w:r w:rsidR="00FA044C">
          <w:tab/>
        </w:r>
      </w:ins>
      <w:ins w:id="57" w:author="QC" w:date="2020-09-24T12:53:00Z">
        <w:r>
          <w:t xml:space="preserve">The user </w:t>
        </w:r>
        <w:proofErr w:type="gramStart"/>
        <w:r>
          <w:t xml:space="preserve">plane </w:t>
        </w:r>
      </w:ins>
      <w:ins w:id="58" w:author="mi" w:date="2020-10-14T16:39:00Z">
        <w:r w:rsidR="003A2900" w:rsidRPr="006B623E">
          <w:rPr>
            <w:highlight w:val="yellow"/>
          </w:rPr>
          <w:t>based</w:t>
        </w:r>
        <w:proofErr w:type="gramEnd"/>
        <w:r w:rsidR="003A2900">
          <w:t xml:space="preserve"> </w:t>
        </w:r>
      </w:ins>
      <w:ins w:id="59" w:author="QC" w:date="2020-09-24T12:53:00Z">
        <w:r>
          <w:t xml:space="preserve">solution </w:t>
        </w:r>
        <w:r w:rsidRPr="00DD0C5E">
          <w:rPr>
            <w:highlight w:val="cyan"/>
          </w:rPr>
          <w:t>is agreed</w:t>
        </w:r>
        <w:r>
          <w:t xml:space="preserve"> for UE data collection.</w:t>
        </w:r>
      </w:ins>
      <w:ins w:id="60" w:author="mi" w:date="2020-10-14T16:39:00Z">
        <w:r w:rsidR="003A2900">
          <w:t xml:space="preserve"> </w:t>
        </w:r>
      </w:ins>
      <w:ins w:id="61" w:author="QC_r01" w:date="2020-10-12T17:55:00Z">
        <w:r w:rsidR="005710EE">
          <w:t xml:space="preserve">NWDAF </w:t>
        </w:r>
      </w:ins>
      <w:ins w:id="62" w:author="OPPO" w:date="2020-10-13T12:03:00Z">
        <w:r w:rsidR="00CF2CDF">
          <w:t>interacts with</w:t>
        </w:r>
      </w:ins>
      <w:ins w:id="63" w:author="QC_r01" w:date="2020-10-12T17:55:00Z">
        <w:r w:rsidR="005710EE">
          <w:t xml:space="preserve"> </w:t>
        </w:r>
        <w:r w:rsidR="005710EE" w:rsidRPr="00DD0C5E">
          <w:rPr>
            <w:highlight w:val="green"/>
          </w:rPr>
          <w:t>a</w:t>
        </w:r>
      </w:ins>
      <w:ins w:id="64" w:author="Samsung r08" w:date="2020-10-15T13:35:00Z">
        <w:r w:rsidR="008850DF" w:rsidRPr="00DD0C5E">
          <w:rPr>
            <w:highlight w:val="green"/>
          </w:rPr>
          <w:t>n</w:t>
        </w:r>
      </w:ins>
      <w:ins w:id="65" w:author="QC_r01" w:date="2020-10-12T17:55:00Z">
        <w:r w:rsidR="005710EE">
          <w:t xml:space="preserve"> AF</w:t>
        </w:r>
      </w:ins>
      <w:ins w:id="66" w:author="Samsung r08" w:date="2020-10-15T13:34:00Z">
        <w:r w:rsidR="008850DF">
          <w:t xml:space="preserve"> </w:t>
        </w:r>
      </w:ins>
      <w:ins w:id="67" w:author="QC_r01" w:date="2020-10-12T17:55:00Z">
        <w:r w:rsidR="005710EE">
          <w:t xml:space="preserve">in the MNO domain </w:t>
        </w:r>
      </w:ins>
      <w:ins w:id="68" w:author="Belen Pancorbo" w:date="2020-10-14T15:41:00Z">
        <w:r w:rsidR="004E5EB8">
          <w:t xml:space="preserve">to collect </w:t>
        </w:r>
      </w:ins>
      <w:ins w:id="69" w:author="QC_r01" w:date="2020-10-12T17:55:00Z">
        <w:del w:id="70" w:author="Belen Pancorbo" w:date="2020-10-14T15:41:00Z">
          <w:r w:rsidR="005710EE" w:rsidDel="004E5EB8">
            <w:delText>for</w:delText>
          </w:r>
        </w:del>
        <w:del w:id="71" w:author="Samsung r08" w:date="2020-10-15T13:34:00Z">
          <w:r w:rsidR="005710EE" w:rsidDel="008850DF">
            <w:delText xml:space="preserve"> </w:delText>
          </w:r>
        </w:del>
      </w:ins>
      <w:ins w:id="72" w:author="OPPO" w:date="2020-10-13T12:04:00Z">
        <w:r w:rsidR="00CF2CDF">
          <w:t xml:space="preserve">UE data as an </w:t>
        </w:r>
      </w:ins>
      <w:ins w:id="73" w:author="QC_r01" w:date="2020-10-12T17:55:00Z">
        <w:r w:rsidR="005710EE">
          <w:t>input</w:t>
        </w:r>
      </w:ins>
      <w:ins w:id="74" w:author="OPPO" w:date="2020-10-13T12:04:00Z">
        <w:r w:rsidR="00CF2CDF">
          <w:t xml:space="preserve"> for analytics generation</w:t>
        </w:r>
      </w:ins>
      <w:r w:rsidR="008850DF">
        <w:t>.</w:t>
      </w:r>
      <w:ins w:id="75" w:author="QC_r01" w:date="2020-10-12T17:56:00Z">
        <w:r w:rsidR="005710EE">
          <w:t xml:space="preserve"> </w:t>
        </w:r>
      </w:ins>
      <w:ins w:id="76" w:author="Samsung r08" w:date="2020-10-15T13:35:00Z">
        <w:r w:rsidR="008850DF" w:rsidRPr="00DD0C5E">
          <w:rPr>
            <w:highlight w:val="green"/>
          </w:rPr>
          <w:t>T</w:t>
        </w:r>
      </w:ins>
      <w:ins w:id="77" w:author="QC_r01" w:date="2020-10-12T17:56:00Z">
        <w:r w:rsidR="005710EE">
          <w:t xml:space="preserve">he </w:t>
        </w:r>
      </w:ins>
      <w:ins w:id="78" w:author="OPPO" w:date="2020-10-13T12:04:00Z">
        <w:r w:rsidR="00CF2CDF">
          <w:t>data provided</w:t>
        </w:r>
      </w:ins>
      <w:ins w:id="79" w:author="QC_r01" w:date="2020-10-12T17:56:00Z">
        <w:r w:rsidR="005710EE">
          <w:t xml:space="preserve"> </w:t>
        </w:r>
        <w:del w:id="80" w:author="OPPO" w:date="2020-10-13T12:05:00Z">
          <w:r w:rsidR="005710EE" w:rsidDel="00CF2CDF">
            <w:delText>at</w:delText>
          </w:r>
        </w:del>
      </w:ins>
      <w:ins w:id="81" w:author="OPPO" w:date="2020-10-13T12:05:00Z">
        <w:r w:rsidR="00CF2CDF">
          <w:t>by</w:t>
        </w:r>
      </w:ins>
      <w:ins w:id="82" w:author="QC_r01" w:date="2020-10-12T17:56:00Z">
        <w:r w:rsidR="005710EE">
          <w:t xml:space="preserve"> the </w:t>
        </w:r>
      </w:ins>
      <w:ins w:id="83" w:author="QC_r03" w:date="2020-10-13T14:14:00Z">
        <w:r w:rsidR="003457F6">
          <w:t xml:space="preserve">MNO </w:t>
        </w:r>
      </w:ins>
      <w:ins w:id="84" w:author="QC_r01" w:date="2020-10-12T17:56:00Z">
        <w:r w:rsidR="005710EE">
          <w:t xml:space="preserve">AF </w:t>
        </w:r>
      </w:ins>
      <w:ins w:id="85" w:author="Samsung r08" w:date="2020-10-15T13:38:00Z">
        <w:r w:rsidR="00532E3A" w:rsidRPr="00DD0C5E">
          <w:rPr>
            <w:highlight w:val="green"/>
          </w:rPr>
          <w:t>to NWDAF</w:t>
        </w:r>
        <w:r w:rsidR="00532E3A">
          <w:t xml:space="preserve"> </w:t>
        </w:r>
      </w:ins>
      <w:ins w:id="86" w:author="Belen Pancorbo" w:date="2020-10-14T15:49:00Z">
        <w:r w:rsidR="004E5EB8">
          <w:t>is</w:t>
        </w:r>
      </w:ins>
      <w:ins w:id="87" w:author="QC_r01" w:date="2020-10-12T17:56:00Z">
        <w:r w:rsidR="005710EE">
          <w:t xml:space="preserve"> </w:t>
        </w:r>
      </w:ins>
      <w:ins w:id="88" w:author="Samsung r08" w:date="2020-10-15T13:36:00Z">
        <w:r w:rsidR="00532E3A" w:rsidRPr="00DD0C5E">
          <w:rPr>
            <w:highlight w:val="green"/>
          </w:rPr>
          <w:t>based on</w:t>
        </w:r>
        <w:r w:rsidR="00532E3A">
          <w:t xml:space="preserve"> </w:t>
        </w:r>
      </w:ins>
      <w:ins w:id="89" w:author="QC_r01" w:date="2020-10-12T17:56:00Z">
        <w:r w:rsidR="005710EE">
          <w:t xml:space="preserve">collected </w:t>
        </w:r>
      </w:ins>
      <w:ins w:id="90" w:author="Samsung r08" w:date="2020-10-15T13:36:00Z">
        <w:r w:rsidR="00532E3A">
          <w:t xml:space="preserve">data </w:t>
        </w:r>
      </w:ins>
      <w:ins w:id="91" w:author="QC_r01" w:date="2020-10-12T17:56:00Z">
        <w:r w:rsidR="005710EE">
          <w:t>from UE</w:t>
        </w:r>
      </w:ins>
      <w:ins w:id="92" w:author="mi" w:date="2020-10-14T16:40:00Z">
        <w:r w:rsidR="003A2900">
          <w:t xml:space="preserve"> </w:t>
        </w:r>
        <w:r w:rsidR="003A2900" w:rsidRPr="006B623E">
          <w:rPr>
            <w:highlight w:val="yellow"/>
          </w:rPr>
          <w:t>over user plane</w:t>
        </w:r>
      </w:ins>
      <w:ins w:id="93" w:author="QC_r01" w:date="2020-10-12T17:56:00Z">
        <w:r w:rsidR="005710EE">
          <w:t>.</w:t>
        </w:r>
      </w:ins>
      <w:ins w:id="94" w:author="Belen Pancorbo" w:date="2020-10-14T15:41:00Z">
        <w:r w:rsidR="004E5EB8">
          <w:t xml:space="preserve"> </w:t>
        </w:r>
      </w:ins>
    </w:p>
    <w:p w14:paraId="46A32A89" w14:textId="26DCB4CC" w:rsidR="004E5EB8" w:rsidRDefault="00276365" w:rsidP="004E5EB8">
      <w:pPr>
        <w:rPr>
          <w:ins w:id="95" w:author="Belen Pancorbo" w:date="2020-10-14T15:55:00Z"/>
        </w:rPr>
      </w:pPr>
      <w:ins w:id="96" w:author="Belen Pancorbo" w:date="2020-10-14T15:52:00Z">
        <w:r>
          <w:t xml:space="preserve">The </w:t>
        </w:r>
      </w:ins>
      <w:ins w:id="97" w:author="Belen Pancorbo" w:date="2020-10-14T15:42:00Z">
        <w:r w:rsidR="004E5EB8">
          <w:t xml:space="preserve">UE is configured with the </w:t>
        </w:r>
      </w:ins>
      <w:ins w:id="98" w:author="Belen Pancorbo" w:date="2020-10-14T15:52:00Z">
        <w:r>
          <w:t>address of the AF to</w:t>
        </w:r>
      </w:ins>
      <w:ins w:id="99" w:author="Belen Pancorbo" w:date="2020-10-14T15:42:00Z">
        <w:r w:rsidR="004E5EB8">
          <w:t xml:space="preserve"> contact with</w:t>
        </w:r>
      </w:ins>
      <w:ins w:id="100" w:author="Samsung r08" w:date="2020-10-15T13:39:00Z">
        <w:r w:rsidR="00DD0C5E">
          <w:t>.</w:t>
        </w:r>
      </w:ins>
      <w:ins w:id="101" w:author="Belen Pancorbo" w:date="2020-10-14T15:53:00Z">
        <w:del w:id="102" w:author="Samsung r08" w:date="2020-10-15T13:39:00Z">
          <w:r w:rsidDel="00DD0C5E">
            <w:delText>,</w:delText>
          </w:r>
        </w:del>
        <w:r>
          <w:t xml:space="preserve"> </w:t>
        </w:r>
      </w:ins>
      <w:ins w:id="103" w:author="Samsung r08" w:date="2020-10-15T13:39:00Z">
        <w:r w:rsidR="00DD0C5E">
          <w:t>T</w:t>
        </w:r>
      </w:ins>
      <w:ins w:id="104" w:author="Belen Pancorbo" w:date="2020-10-14T15:53:00Z">
        <w:del w:id="105" w:author="Samsung r08" w:date="2020-10-15T13:39:00Z">
          <w:r w:rsidDel="00DD0C5E">
            <w:delText>t</w:delText>
          </w:r>
        </w:del>
        <w:proofErr w:type="gramStart"/>
        <w:r>
          <w:t>he</w:t>
        </w:r>
        <w:proofErr w:type="gramEnd"/>
        <w:r>
          <w:t xml:space="preserve"> UE may</w:t>
        </w:r>
      </w:ins>
      <w:ins w:id="106" w:author="Belen Pancorbo" w:date="2020-10-14T15:54:00Z">
        <w:r>
          <w:t xml:space="preserve"> be configured to contact a MNO AF or an AF external to the MNO domain. How the AF is configured </w:t>
        </w:r>
      </w:ins>
      <w:ins w:id="107" w:author="Samsung r08" w:date="2020-10-15T13:40:00Z">
        <w:r w:rsidR="00DD0C5E" w:rsidRPr="00DD0C5E">
          <w:rPr>
            <w:highlight w:val="green"/>
          </w:rPr>
          <w:t>for</w:t>
        </w:r>
        <w:r w:rsidR="00DD0C5E" w:rsidRPr="00DD0C5E">
          <w:rPr>
            <w:highlight w:val="green"/>
          </w:rPr>
          <w:t xml:space="preserve"> </w:t>
        </w:r>
      </w:ins>
      <w:ins w:id="108" w:author="Samsung r08" w:date="2020-10-15T14:13:00Z">
        <w:r w:rsidR="00972CCB">
          <w:rPr>
            <w:highlight w:val="green"/>
          </w:rPr>
          <w:t>new</w:t>
        </w:r>
        <w:r w:rsidR="00972CCB">
          <w:rPr>
            <w:highlight w:val="green"/>
          </w:rPr>
          <w:t xml:space="preserve"> </w:t>
        </w:r>
      </w:ins>
      <w:ins w:id="109" w:author="Samsung r08" w:date="2020-10-15T13:40:00Z">
        <w:r w:rsidR="00DD0C5E" w:rsidRPr="00DD0C5E">
          <w:rPr>
            <w:highlight w:val="green"/>
          </w:rPr>
          <w:t>UE data collection</w:t>
        </w:r>
        <w:r w:rsidR="00DD0C5E">
          <w:t xml:space="preserve"> </w:t>
        </w:r>
      </w:ins>
      <w:ins w:id="110" w:author="Belen Pancorbo" w:date="2020-10-14T15:54:00Z">
        <w:r>
          <w:t xml:space="preserve">will be developed </w:t>
        </w:r>
      </w:ins>
      <w:ins w:id="111" w:author="Belen Pancorbo" w:date="2020-10-14T15:42:00Z">
        <w:r w:rsidR="004E5EB8">
          <w:t xml:space="preserve">by SA4 and the LS reply from SA4 will be </w:t>
        </w:r>
      </w:ins>
      <w:ins w:id="112" w:author="Belen Pancorbo" w:date="2020-10-14T15:56:00Z">
        <w:r>
          <w:t>considered</w:t>
        </w:r>
      </w:ins>
      <w:ins w:id="113" w:author="Belen Pancorbo" w:date="2020-10-14T15:55:00Z">
        <w:r>
          <w:t xml:space="preserve"> if there is any SA2 work to be done.</w:t>
        </w:r>
      </w:ins>
    </w:p>
    <w:p w14:paraId="17B6575F" w14:textId="250970BF" w:rsidR="00276365" w:rsidRDefault="00276365" w:rsidP="004E5EB8">
      <w:pPr>
        <w:rPr>
          <w:ins w:id="114" w:author="Belen Pancorbo" w:date="2020-10-14T15:42:00Z"/>
          <w:lang w:val="en-US"/>
        </w:rPr>
      </w:pPr>
      <w:ins w:id="115" w:author="Belen Pancorbo" w:date="2020-10-14T15:55:00Z">
        <w:r>
          <w:t xml:space="preserve">The NWDAF to MNO AF interface based on </w:t>
        </w:r>
        <w:bookmarkStart w:id="116" w:name="_Hlk53748440"/>
        <w:proofErr w:type="spellStart"/>
        <w:r>
          <w:t>Naf_EventExposure</w:t>
        </w:r>
        <w:proofErr w:type="spellEnd"/>
        <w:r>
          <w:t xml:space="preserve"> </w:t>
        </w:r>
        <w:bookmarkEnd w:id="116"/>
        <w:r>
          <w:t xml:space="preserve">is </w:t>
        </w:r>
        <w:proofErr w:type="spellStart"/>
        <w:r>
          <w:t>reuised</w:t>
        </w:r>
        <w:proofErr w:type="spellEnd"/>
        <w:r>
          <w:t xml:space="preserve"> and </w:t>
        </w:r>
      </w:ins>
      <w:ins w:id="117" w:author="Samsung r08" w:date="2020-10-15T13:41:00Z">
        <w:r w:rsidR="00DD0C5E" w:rsidRPr="00DD0C5E">
          <w:rPr>
            <w:highlight w:val="green"/>
          </w:rPr>
          <w:t xml:space="preserve">should </w:t>
        </w:r>
      </w:ins>
      <w:ins w:id="118" w:author="Belen Pancorbo" w:date="2020-10-14T15:55:00Z">
        <w:del w:id="119" w:author="Samsung r08" w:date="2020-10-15T13:41:00Z">
          <w:r w:rsidRPr="00DD0C5E" w:rsidDel="00DD0C5E">
            <w:rPr>
              <w:highlight w:val="green"/>
            </w:rPr>
            <w:delText xml:space="preserve"> </w:delText>
          </w:r>
        </w:del>
        <w:r w:rsidRPr="00DD0C5E">
          <w:rPr>
            <w:highlight w:val="green"/>
          </w:rPr>
          <w:t>be</w:t>
        </w:r>
        <w:r>
          <w:t xml:space="preserve"> extended if</w:t>
        </w:r>
        <w:r>
          <w:t xml:space="preserve"> new</w:t>
        </w:r>
        <w:r>
          <w:t xml:space="preserve"> input data from the UE</w:t>
        </w:r>
      </w:ins>
      <w:ins w:id="120" w:author="Samsung r08" w:date="2020-10-15T13:50:00Z">
        <w:r w:rsidR="002C3F25">
          <w:t xml:space="preserve"> </w:t>
        </w:r>
        <w:r w:rsidR="002C3F25" w:rsidRPr="002C3F25">
          <w:rPr>
            <w:highlight w:val="green"/>
          </w:rPr>
          <w:t>based on user plane data collection as above</w:t>
        </w:r>
      </w:ins>
      <w:ins w:id="121" w:author="Belen Pancorbo" w:date="2020-10-14T15:55:00Z">
        <w:r>
          <w:t xml:space="preserve"> is needed.</w:t>
        </w:r>
      </w:ins>
    </w:p>
    <w:p w14:paraId="333F1F6E" w14:textId="24348989" w:rsidR="00636695" w:rsidRDefault="00636695" w:rsidP="00636695">
      <w:pPr>
        <w:pStyle w:val="NO"/>
        <w:rPr>
          <w:ins w:id="122" w:author="Samsung r08" w:date="2020-10-15T14:08:00Z"/>
        </w:rPr>
      </w:pPr>
      <w:ins w:id="123" w:author="Samsung r08" w:date="2020-10-15T14:08:00Z">
        <w:r w:rsidRPr="00A40DBF">
          <w:rPr>
            <w:highlight w:val="green"/>
          </w:rPr>
          <w:t>NOTE</w:t>
        </w:r>
      </w:ins>
      <w:ins w:id="124" w:author="Samsung r08" w:date="2020-10-15T14:09:00Z">
        <w:r>
          <w:rPr>
            <w:highlight w:val="green"/>
          </w:rPr>
          <w:t xml:space="preserve"> 1</w:t>
        </w:r>
      </w:ins>
      <w:ins w:id="125" w:author="Samsung r08" w:date="2020-10-15T14:08:00Z">
        <w:r w:rsidRPr="00A40DBF">
          <w:rPr>
            <w:highlight w:val="green"/>
          </w:rPr>
          <w:t xml:space="preserve">: For existing input </w:t>
        </w:r>
        <w:r>
          <w:rPr>
            <w:highlight w:val="green"/>
          </w:rPr>
          <w:t xml:space="preserve">data/ </w:t>
        </w:r>
        <w:r w:rsidRPr="00A40DBF">
          <w:rPr>
            <w:highlight w:val="green"/>
          </w:rPr>
          <w:t>paramete</w:t>
        </w:r>
        <w:r>
          <w:rPr>
            <w:highlight w:val="green"/>
          </w:rPr>
          <w:t>r</w:t>
        </w:r>
        <w:r w:rsidRPr="00A40DBF">
          <w:rPr>
            <w:highlight w:val="green"/>
          </w:rPr>
          <w:t>s</w:t>
        </w:r>
      </w:ins>
      <w:ins w:id="126" w:author="QC#141E_r03" w:date="2020-10-16T13:43:00Z">
        <w:r w:rsidR="006B623E">
          <w:rPr>
            <w:highlight w:val="green"/>
          </w:rPr>
          <w:t xml:space="preserve"> supported </w:t>
        </w:r>
      </w:ins>
      <w:ins w:id="127" w:author="QC#141E_r03" w:date="2020-10-16T13:44:00Z">
        <w:r w:rsidR="006B623E">
          <w:rPr>
            <w:highlight w:val="green"/>
          </w:rPr>
          <w:t xml:space="preserve">for </w:t>
        </w:r>
        <w:proofErr w:type="spellStart"/>
        <w:r w:rsidR="006B623E">
          <w:rPr>
            <w:highlight w:val="green"/>
          </w:rPr>
          <w:t>Naf_EventExposure</w:t>
        </w:r>
      </w:ins>
      <w:proofErr w:type="spellEnd"/>
      <w:ins w:id="128" w:author="Samsung r08" w:date="2020-10-15T14:08:00Z">
        <w:r w:rsidRPr="00A40DBF">
          <w:rPr>
            <w:highlight w:val="green"/>
          </w:rPr>
          <w:t>, NWDAF contact</w:t>
        </w:r>
        <w:r>
          <w:rPr>
            <w:highlight w:val="green"/>
          </w:rPr>
          <w:t>s</w:t>
        </w:r>
        <w:r w:rsidRPr="00A40DBF">
          <w:rPr>
            <w:highlight w:val="green"/>
          </w:rPr>
          <w:t xml:space="preserve"> a trusted AF (directly) or untrusted AF (via NEF) as defined in Rel-16.</w:t>
        </w:r>
      </w:ins>
    </w:p>
    <w:p w14:paraId="214D457D" w14:textId="3CCA1817" w:rsidR="00657C4E" w:rsidDel="00636695" w:rsidRDefault="00FA044C" w:rsidP="006B623E">
      <w:pPr>
        <w:rPr>
          <w:ins w:id="129" w:author="QC_r01" w:date="2020-10-12T17:58:00Z"/>
          <w:del w:id="130" w:author="Samsung r08" w:date="2020-10-15T14:08:00Z"/>
        </w:rPr>
      </w:pPr>
      <w:ins w:id="131" w:author="QC" w:date="2020-09-28T22:28:00Z">
        <w:r>
          <w:t>-</w:t>
        </w:r>
        <w:r>
          <w:tab/>
          <w:t xml:space="preserve">The </w:t>
        </w:r>
      </w:ins>
      <w:ins w:id="132" w:author="QC" w:date="2020-09-28T22:29:00Z">
        <w:r>
          <w:t xml:space="preserve">user </w:t>
        </w:r>
        <w:proofErr w:type="gramStart"/>
        <w:r>
          <w:t xml:space="preserve">plane </w:t>
        </w:r>
      </w:ins>
      <w:ins w:id="133" w:author="mi" w:date="2020-10-14T16:45:00Z">
        <w:r w:rsidR="003A2900" w:rsidRPr="006B623E">
          <w:rPr>
            <w:highlight w:val="yellow"/>
          </w:rPr>
          <w:t>based</w:t>
        </w:r>
      </w:ins>
      <w:proofErr w:type="gramEnd"/>
      <w:ins w:id="134" w:author="Samsung r06" w:date="2020-10-14T13:03:00Z">
        <w:r w:rsidR="00D24F8A">
          <w:rPr>
            <w:highlight w:val="yellow"/>
          </w:rPr>
          <w:t xml:space="preserve"> </w:t>
        </w:r>
      </w:ins>
      <w:ins w:id="135" w:author="QC" w:date="2020-09-28T22:29:00Z">
        <w:r>
          <w:t>solution can be applied to</w:t>
        </w:r>
      </w:ins>
      <w:ins w:id="136" w:author="Qualcomm-141" w:date="2020-09-29T20:44:00Z">
        <w:r w:rsidR="002B569C">
          <w:t xml:space="preserve"> collect </w:t>
        </w:r>
      </w:ins>
      <w:ins w:id="137" w:author="QC_r03" w:date="2020-10-13T14:12:00Z">
        <w:r w:rsidR="003457F6">
          <w:t>input</w:t>
        </w:r>
      </w:ins>
      <w:ins w:id="138" w:author="Samsung r06" w:date="2020-10-14T14:03:00Z">
        <w:r w:rsidR="00AE7156">
          <w:t xml:space="preserve"> </w:t>
        </w:r>
        <w:r w:rsidR="00AE7156" w:rsidRPr="003B0655">
          <w:rPr>
            <w:highlight w:val="cyan"/>
          </w:rPr>
          <w:t>data</w:t>
        </w:r>
      </w:ins>
      <w:ins w:id="139" w:author="Qualcomm-141" w:date="2020-09-29T20:44:00Z">
        <w:r w:rsidR="002B569C">
          <w:t xml:space="preserve"> for</w:t>
        </w:r>
      </w:ins>
      <w:ins w:id="140" w:author="QC" w:date="2020-09-28T22:29:00Z">
        <w:r>
          <w:t xml:space="preserve"> both 3GPP defined services and non-3GPP def</w:t>
        </w:r>
      </w:ins>
      <w:ins w:id="141" w:author="QC" w:date="2020-09-28T22:30:00Z">
        <w:r>
          <w:t xml:space="preserve">ined </w:t>
        </w:r>
        <w:proofErr w:type="spellStart"/>
        <w:r>
          <w:t>services.</w:t>
        </w:r>
      </w:ins>
    </w:p>
    <w:p w14:paraId="6EEB261D" w14:textId="585F0385" w:rsidR="005710EE" w:rsidRDefault="00315A7B" w:rsidP="009278BC">
      <w:pPr>
        <w:pStyle w:val="NO"/>
        <w:rPr>
          <w:ins w:id="142" w:author="QC" w:date="2020-09-28T22:30:00Z"/>
        </w:rPr>
      </w:pPr>
      <w:ins w:id="143" w:author="Belen Pancorbo" w:date="2020-10-14T15:36:00Z">
        <w:r>
          <w:rPr>
            <w:highlight w:val="cyan"/>
          </w:rPr>
          <w:t>NOTE</w:t>
        </w:r>
      </w:ins>
      <w:proofErr w:type="spellEnd"/>
      <w:ins w:id="144" w:author="Samsung r08" w:date="2020-10-15T14:09:00Z">
        <w:r w:rsidR="00636695">
          <w:rPr>
            <w:highlight w:val="cyan"/>
          </w:rPr>
          <w:t xml:space="preserve"> </w:t>
        </w:r>
        <w:r w:rsidR="00636695" w:rsidRPr="003B0655">
          <w:rPr>
            <w:highlight w:val="green"/>
          </w:rPr>
          <w:t>2</w:t>
        </w:r>
      </w:ins>
      <w:ins w:id="145" w:author="Samsung r06" w:date="2020-10-14T13:04:00Z">
        <w:r w:rsidR="00D24F8A">
          <w:rPr>
            <w:highlight w:val="cyan"/>
          </w:rPr>
          <w:t>:</w:t>
        </w:r>
      </w:ins>
      <w:ins w:id="146" w:author="Samsung r06" w:date="2020-10-14T12:56:00Z">
        <w:r w:rsidR="00D24F8A" w:rsidRPr="00C41ED3">
          <w:rPr>
            <w:highlight w:val="cyan"/>
          </w:rPr>
          <w:t xml:space="preserve"> </w:t>
        </w:r>
      </w:ins>
      <w:ins w:id="147" w:author="Samsung r06" w:date="2020-10-14T13:04:00Z">
        <w:r w:rsidR="00D24F8A">
          <w:rPr>
            <w:highlight w:val="cyan"/>
          </w:rPr>
          <w:tab/>
        </w:r>
        <w:del w:id="148" w:author="Samsung r08" w:date="2020-10-15T14:06:00Z">
          <w:r w:rsidR="00D24F8A" w:rsidDel="009278BC">
            <w:rPr>
              <w:highlight w:val="cyan"/>
            </w:rPr>
            <w:tab/>
          </w:r>
        </w:del>
      </w:ins>
      <w:ins w:id="149" w:author="Samsung r06" w:date="2020-10-14T12:56:00Z">
        <w:del w:id="150" w:author="Samsung r08" w:date="2020-10-15T14:06:00Z">
          <w:r w:rsidR="00DE422A" w:rsidRPr="00C41ED3" w:rsidDel="009278BC">
            <w:rPr>
              <w:highlight w:val="cyan"/>
            </w:rPr>
            <w:delText xml:space="preserve"> </w:delText>
          </w:r>
        </w:del>
        <w:r w:rsidR="00DE422A" w:rsidRPr="00C41ED3">
          <w:rPr>
            <w:highlight w:val="cyan"/>
          </w:rPr>
          <w:t xml:space="preserve">The </w:t>
        </w:r>
      </w:ins>
      <w:ins w:id="151" w:author="Samsung r06" w:date="2020-10-14T13:10:00Z">
        <w:r w:rsidR="00DE422A">
          <w:rPr>
            <w:highlight w:val="cyan"/>
          </w:rPr>
          <w:t xml:space="preserve">new </w:t>
        </w:r>
      </w:ins>
      <w:ins w:id="152" w:author="Samsung r06" w:date="2020-10-14T13:17:00Z">
        <w:r w:rsidR="00A8418F">
          <w:rPr>
            <w:highlight w:val="cyan"/>
          </w:rPr>
          <w:t xml:space="preserve">NWDAF </w:t>
        </w:r>
      </w:ins>
      <w:ins w:id="153" w:author="Samsung r06" w:date="2020-10-14T12:56:00Z">
        <w:r w:rsidR="00A8418F" w:rsidRPr="00C41ED3">
          <w:rPr>
            <w:highlight w:val="cyan"/>
          </w:rPr>
          <w:t xml:space="preserve">input </w:t>
        </w:r>
      </w:ins>
      <w:ins w:id="154" w:author="Samsung r06" w:date="2020-10-14T14:05:00Z">
        <w:r w:rsidR="00AE7156">
          <w:rPr>
            <w:highlight w:val="cyan"/>
          </w:rPr>
          <w:t xml:space="preserve">data/ </w:t>
        </w:r>
      </w:ins>
      <w:ins w:id="155" w:author="Samsung r06" w:date="2020-10-14T12:56:00Z">
        <w:r w:rsidR="00A8418F" w:rsidRPr="00C41ED3">
          <w:rPr>
            <w:highlight w:val="cyan"/>
          </w:rPr>
          <w:t xml:space="preserve">parameters </w:t>
        </w:r>
      </w:ins>
      <w:ins w:id="156" w:author="Samsung r08" w:date="2020-10-15T13:52:00Z">
        <w:r w:rsidR="002C3F25" w:rsidRPr="003B0655">
          <w:rPr>
            <w:highlight w:val="green"/>
          </w:rPr>
          <w:t xml:space="preserve">from MNO AF </w:t>
        </w:r>
      </w:ins>
      <w:ins w:id="157" w:author="Samsung r06" w:date="2020-10-14T13:06:00Z">
        <w:r w:rsidR="00DE422A">
          <w:rPr>
            <w:highlight w:val="cyan"/>
          </w:rPr>
          <w:t>is FFS</w:t>
        </w:r>
      </w:ins>
      <w:r w:rsidR="005710EE" w:rsidRPr="00C41ED3">
        <w:rPr>
          <w:highlight w:val="cyan"/>
        </w:rPr>
        <w:t>.</w:t>
      </w:r>
      <w:ins w:id="158" w:author="Samsung r06" w:date="2020-10-14T12:58:00Z">
        <w:r w:rsidR="009558CC">
          <w:rPr>
            <w:highlight w:val="cyan"/>
          </w:rPr>
          <w:t xml:space="preserve"> </w:t>
        </w:r>
      </w:ins>
    </w:p>
    <w:p w14:paraId="0ADD9811" w14:textId="77777777" w:rsidR="001F5231" w:rsidRDefault="001F5231" w:rsidP="0017007F">
      <w:pPr>
        <w:pStyle w:val="ListParagraph"/>
        <w:ind w:leftChars="0" w:left="284"/>
        <w:jc w:val="both"/>
        <w:rPr>
          <w:ins w:id="159" w:author="QC" w:date="2020-09-24T11:12:00Z"/>
          <w:rFonts w:eastAsia="MS Mincho"/>
        </w:rPr>
      </w:pPr>
    </w:p>
    <w:p w14:paraId="6A093780" w14:textId="77777777" w:rsidR="00436B4D" w:rsidRDefault="00436B4D" w:rsidP="00D10C43">
      <w:pPr>
        <w:jc w:val="both"/>
        <w:rPr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A965D" w14:textId="77777777" w:rsidR="00171359" w:rsidRDefault="00171359">
      <w:r>
        <w:separator/>
      </w:r>
    </w:p>
  </w:endnote>
  <w:endnote w:type="continuationSeparator" w:id="0">
    <w:p w14:paraId="75FDD0E7" w14:textId="77777777" w:rsidR="00171359" w:rsidRDefault="00171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F09A56" w14:textId="77777777" w:rsidR="00171359" w:rsidRDefault="00171359">
      <w:r>
        <w:separator/>
      </w:r>
    </w:p>
  </w:footnote>
  <w:footnote w:type="continuationSeparator" w:id="0">
    <w:p w14:paraId="232346FF" w14:textId="77777777" w:rsidR="00171359" w:rsidRDefault="00171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r01">
    <w15:presenceInfo w15:providerId="None" w15:userId="QC_r01"/>
  </w15:person>
  <w15:person w15:author="QC#141E_r03">
    <w15:presenceInfo w15:providerId="None" w15:userId="QC#141E_r03"/>
  </w15:person>
  <w15:person w15:author="QC_r03">
    <w15:presenceInfo w15:providerId="None" w15:userId="QC_r03"/>
  </w15:person>
  <w15:person w15:author="QC">
    <w15:presenceInfo w15:providerId="None" w15:userId="QC"/>
  </w15:person>
  <w15:person w15:author="Samsung r06">
    <w15:presenceInfo w15:providerId="None" w15:userId="Samsung r06"/>
  </w15:person>
  <w15:person w15:author="Belen Pancorbo">
    <w15:presenceInfo w15:providerId="AD" w15:userId="S::belen.pancorbo@ericsson.com::2258e8c6-51ca-4441-a000-eff32cf8a1b7"/>
  </w15:person>
  <w15:person w15:author="mi">
    <w15:presenceInfo w15:providerId="None" w15:userId="mi"/>
  </w15:person>
  <w15:person w15:author="OPPO">
    <w15:presenceInfo w15:providerId="None" w15:userId="OPPO"/>
  </w15:person>
  <w15:person w15:author="Samsung r08">
    <w15:presenceInfo w15:providerId="None" w15:userId="Samsung r08"/>
  </w15:person>
  <w15:person w15:author="Qualcomm-141">
    <w15:presenceInfo w15:providerId="None" w15:userId="Qualcomm-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4D7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4EAE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1359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3195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759B"/>
    <w:rsid w:val="002378EE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65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3F25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1A9"/>
    <w:rsid w:val="002E562D"/>
    <w:rsid w:val="002E5A6E"/>
    <w:rsid w:val="002E5F6B"/>
    <w:rsid w:val="002E7EC0"/>
    <w:rsid w:val="002F5143"/>
    <w:rsid w:val="002F6FD7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5A7B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7F6"/>
    <w:rsid w:val="00345EFB"/>
    <w:rsid w:val="003476E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900"/>
    <w:rsid w:val="003A2E6B"/>
    <w:rsid w:val="003B0655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189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5EB8"/>
    <w:rsid w:val="004E61F8"/>
    <w:rsid w:val="004E65F5"/>
    <w:rsid w:val="004E741E"/>
    <w:rsid w:val="004F0E5A"/>
    <w:rsid w:val="004F13C5"/>
    <w:rsid w:val="004F3FA2"/>
    <w:rsid w:val="004F68DE"/>
    <w:rsid w:val="005018F0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32E3A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66D0"/>
    <w:rsid w:val="0057074C"/>
    <w:rsid w:val="00570E4D"/>
    <w:rsid w:val="005710EE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A07E8"/>
    <w:rsid w:val="005A167C"/>
    <w:rsid w:val="005A31EB"/>
    <w:rsid w:val="005A4A3F"/>
    <w:rsid w:val="005A7ADC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1DEC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36695"/>
    <w:rsid w:val="00640287"/>
    <w:rsid w:val="00641D88"/>
    <w:rsid w:val="00643544"/>
    <w:rsid w:val="00651D71"/>
    <w:rsid w:val="006538AC"/>
    <w:rsid w:val="00655299"/>
    <w:rsid w:val="00656832"/>
    <w:rsid w:val="00657C4E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23E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6F33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50DF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41B"/>
    <w:rsid w:val="009265ED"/>
    <w:rsid w:val="009278BC"/>
    <w:rsid w:val="009329A7"/>
    <w:rsid w:val="009332AF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58CC"/>
    <w:rsid w:val="0095758E"/>
    <w:rsid w:val="009604DA"/>
    <w:rsid w:val="00960822"/>
    <w:rsid w:val="00960EE7"/>
    <w:rsid w:val="009627CF"/>
    <w:rsid w:val="00962D36"/>
    <w:rsid w:val="00966289"/>
    <w:rsid w:val="00971F8A"/>
    <w:rsid w:val="00972CCB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CA1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418F"/>
    <w:rsid w:val="00A8695B"/>
    <w:rsid w:val="00A8725B"/>
    <w:rsid w:val="00A87485"/>
    <w:rsid w:val="00A911A8"/>
    <w:rsid w:val="00A9179C"/>
    <w:rsid w:val="00A91991"/>
    <w:rsid w:val="00A92D39"/>
    <w:rsid w:val="00A9694A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4D4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D7EF0"/>
    <w:rsid w:val="00AE16B9"/>
    <w:rsid w:val="00AE45C4"/>
    <w:rsid w:val="00AE49E5"/>
    <w:rsid w:val="00AE5E3B"/>
    <w:rsid w:val="00AE7156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32A2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46F29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552B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1ED3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089"/>
    <w:rsid w:val="00CE6E6F"/>
    <w:rsid w:val="00CE7166"/>
    <w:rsid w:val="00CF2CDF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4F8A"/>
    <w:rsid w:val="00D258C9"/>
    <w:rsid w:val="00D26740"/>
    <w:rsid w:val="00D30586"/>
    <w:rsid w:val="00D3071C"/>
    <w:rsid w:val="00D30DD4"/>
    <w:rsid w:val="00D325CA"/>
    <w:rsid w:val="00D33E6D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1658"/>
    <w:rsid w:val="00DB3852"/>
    <w:rsid w:val="00DB7F1A"/>
    <w:rsid w:val="00DC2E51"/>
    <w:rsid w:val="00DC5904"/>
    <w:rsid w:val="00DC7120"/>
    <w:rsid w:val="00DD0C5E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22A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B7399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45ABF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99863-C0AD-4578-90D9-2525E7DF5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QC#141E_r03</cp:lastModifiedBy>
  <cp:revision>15</cp:revision>
  <cp:lastPrinted>1900-12-31T23:00:00Z</cp:lastPrinted>
  <dcterms:created xsi:type="dcterms:W3CDTF">2020-10-15T12:33:00Z</dcterms:created>
  <dcterms:modified xsi:type="dcterms:W3CDTF">2020-10-16T05:48:00Z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